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7F413" w14:textId="77777777" w:rsidR="007006C7" w:rsidRDefault="007006C7" w:rsidP="00D047F7">
      <w:pPr>
        <w:pStyle w:val="CRCoverPage"/>
        <w:tabs>
          <w:tab w:val="right" w:pos="9639"/>
        </w:tabs>
        <w:spacing w:after="0"/>
        <w:rPr>
          <w:b/>
          <w:i/>
          <w:noProof/>
          <w:sz w:val="28"/>
        </w:rPr>
      </w:pPr>
      <w:r>
        <w:rPr>
          <w:b/>
          <w:noProof/>
          <w:sz w:val="24"/>
        </w:rPr>
        <w:t>3GPP TSG-</w:t>
      </w:r>
      <w:r w:rsidR="009200FD">
        <w:fldChar w:fldCharType="begin"/>
      </w:r>
      <w:r w:rsidR="009200FD">
        <w:instrText xml:space="preserve"> DOCPROPERTY  TSG/WGRef  \* MERGEFORMAT </w:instrText>
      </w:r>
      <w:r w:rsidR="009200FD">
        <w:fldChar w:fldCharType="separate"/>
      </w:r>
      <w:r>
        <w:rPr>
          <w:b/>
          <w:noProof/>
          <w:sz w:val="24"/>
        </w:rPr>
        <w:t>SA5</w:t>
      </w:r>
      <w:r w:rsidR="009200FD">
        <w:rPr>
          <w:b/>
          <w:noProof/>
          <w:sz w:val="24"/>
        </w:rPr>
        <w:fldChar w:fldCharType="end"/>
      </w:r>
      <w:r>
        <w:rPr>
          <w:b/>
          <w:noProof/>
          <w:sz w:val="24"/>
        </w:rPr>
        <w:t xml:space="preserve"> Meeting #</w:t>
      </w:r>
      <w:r w:rsidR="009200FD">
        <w:fldChar w:fldCharType="begin"/>
      </w:r>
      <w:r w:rsidR="009200FD">
        <w:instrText xml:space="preserve"> DOCPROPERTY  MtgSeq  \* MERGEFORMAT </w:instrText>
      </w:r>
      <w:r w:rsidR="009200FD">
        <w:fldChar w:fldCharType="separate"/>
      </w:r>
      <w:r w:rsidRPr="00EB09B7">
        <w:rPr>
          <w:b/>
          <w:noProof/>
          <w:sz w:val="24"/>
        </w:rPr>
        <w:t>159</w:t>
      </w:r>
      <w:r w:rsidR="009200FD">
        <w:rPr>
          <w:b/>
          <w:noProof/>
          <w:sz w:val="24"/>
        </w:rPr>
        <w:fldChar w:fldCharType="end"/>
      </w:r>
      <w:r>
        <w:fldChar w:fldCharType="begin"/>
      </w:r>
      <w:r>
        <w:instrText xml:space="preserve"> DOCPROPERTY  MtgTitle  \* MERGEFORMAT </w:instrText>
      </w:r>
      <w:r>
        <w:fldChar w:fldCharType="end"/>
      </w:r>
      <w:r>
        <w:rPr>
          <w:b/>
          <w:i/>
          <w:noProof/>
          <w:sz w:val="28"/>
        </w:rPr>
        <w:tab/>
      </w:r>
      <w:r w:rsidR="009200FD">
        <w:fldChar w:fldCharType="begin"/>
      </w:r>
      <w:r w:rsidR="009200FD">
        <w:instrText xml:space="preserve"> DOCPROPERTY  Tdoc#  \* MERGEFORMAT </w:instrText>
      </w:r>
      <w:r w:rsidR="009200FD">
        <w:fldChar w:fldCharType="separate"/>
      </w:r>
      <w:r w:rsidRPr="00E13F3D">
        <w:rPr>
          <w:b/>
          <w:i/>
          <w:noProof/>
          <w:sz w:val="28"/>
        </w:rPr>
        <w:t>S5-250140</w:t>
      </w:r>
      <w:r w:rsidR="009200FD">
        <w:rPr>
          <w:b/>
          <w:i/>
          <w:noProof/>
          <w:sz w:val="28"/>
        </w:rPr>
        <w:fldChar w:fldCharType="end"/>
      </w:r>
    </w:p>
    <w:p w14:paraId="79BB6713" w14:textId="77777777" w:rsidR="007006C7" w:rsidRDefault="009200FD" w:rsidP="007006C7">
      <w:pPr>
        <w:pStyle w:val="CRCoverPage"/>
        <w:outlineLvl w:val="0"/>
        <w:rPr>
          <w:b/>
          <w:noProof/>
          <w:sz w:val="24"/>
        </w:rPr>
      </w:pPr>
      <w:r>
        <w:fldChar w:fldCharType="begin"/>
      </w:r>
      <w:r>
        <w:instrText xml:space="preserve"> DOCPROPERTY  Location  \* MERGEFORMAT </w:instrText>
      </w:r>
      <w:r>
        <w:fldChar w:fldCharType="separate"/>
      </w:r>
      <w:r w:rsidR="007006C7" w:rsidRPr="00BA51D9">
        <w:rPr>
          <w:b/>
          <w:noProof/>
          <w:sz w:val="24"/>
        </w:rPr>
        <w:t>Sophia-Antipolis</w:t>
      </w:r>
      <w:r>
        <w:rPr>
          <w:b/>
          <w:noProof/>
          <w:sz w:val="24"/>
        </w:rPr>
        <w:fldChar w:fldCharType="end"/>
      </w:r>
      <w:r w:rsidR="007006C7">
        <w:rPr>
          <w:b/>
          <w:noProof/>
          <w:sz w:val="24"/>
        </w:rPr>
        <w:t xml:space="preserve">, </w:t>
      </w:r>
      <w:r>
        <w:fldChar w:fldCharType="begin"/>
      </w:r>
      <w:r>
        <w:instrText xml:space="preserve"> DOCPROPERTY  Country  \* MERGEFORMAT </w:instrText>
      </w:r>
      <w:r>
        <w:fldChar w:fldCharType="separate"/>
      </w:r>
      <w:r w:rsidR="007006C7" w:rsidRPr="00BA51D9">
        <w:rPr>
          <w:b/>
          <w:noProof/>
          <w:sz w:val="24"/>
        </w:rPr>
        <w:t>France</w:t>
      </w:r>
      <w:r>
        <w:rPr>
          <w:b/>
          <w:noProof/>
          <w:sz w:val="24"/>
        </w:rPr>
        <w:fldChar w:fldCharType="end"/>
      </w:r>
      <w:r w:rsidR="007006C7">
        <w:rPr>
          <w:b/>
          <w:noProof/>
          <w:sz w:val="24"/>
        </w:rPr>
        <w:t xml:space="preserve">, </w:t>
      </w:r>
      <w:r>
        <w:fldChar w:fldCharType="begin"/>
      </w:r>
      <w:r>
        <w:instrText xml:space="preserve"> DOCPROPERTY  StartDate  \* MERGEFORMAT </w:instrText>
      </w:r>
      <w:r>
        <w:fldChar w:fldCharType="separate"/>
      </w:r>
      <w:r w:rsidR="007006C7" w:rsidRPr="00BA51D9">
        <w:rPr>
          <w:b/>
          <w:noProof/>
          <w:sz w:val="24"/>
        </w:rPr>
        <w:t>17th Feb 2025</w:t>
      </w:r>
      <w:r>
        <w:rPr>
          <w:b/>
          <w:noProof/>
          <w:sz w:val="24"/>
        </w:rPr>
        <w:fldChar w:fldCharType="end"/>
      </w:r>
      <w:r w:rsidR="007006C7">
        <w:rPr>
          <w:b/>
          <w:noProof/>
          <w:sz w:val="24"/>
        </w:rPr>
        <w:t xml:space="preserve"> - </w:t>
      </w:r>
      <w:r>
        <w:fldChar w:fldCharType="begin"/>
      </w:r>
      <w:r>
        <w:instrText xml:space="preserve"> DOCPROPERTY  EndDate  \* MERGEFORMAT </w:instrText>
      </w:r>
      <w:r>
        <w:fldChar w:fldCharType="separate"/>
      </w:r>
      <w:r w:rsidR="007006C7"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B5342" w:rsidR="001E41F3" w:rsidRPr="00410371" w:rsidRDefault="00370700" w:rsidP="00E13F3D">
            <w:pPr>
              <w:pStyle w:val="CRCoverPage"/>
              <w:spacing w:after="0"/>
              <w:jc w:val="right"/>
              <w:rPr>
                <w:b/>
                <w:noProof/>
                <w:sz w:val="28"/>
              </w:rPr>
            </w:pPr>
            <w:fldSimple w:instr=" DOCPROPERTY  Spec#  \* MERGEFORMAT ">
              <w:r w:rsidR="00A31B60">
                <w:rPr>
                  <w:b/>
                  <w:noProof/>
                  <w:sz w:val="28"/>
                </w:rPr>
                <w:t>28.</w:t>
              </w:r>
              <w:r w:rsidR="00F511E2">
                <w:rPr>
                  <w:b/>
                  <w:noProof/>
                  <w:sz w:val="28"/>
                </w:rPr>
                <w:t>3</w:t>
              </w:r>
              <w:r w:rsidR="00A31B60">
                <w:rPr>
                  <w:b/>
                  <w:noProof/>
                  <w:sz w:val="28"/>
                </w:rPr>
                <w:t>1</w:t>
              </w:r>
            </w:fldSimple>
            <w:r w:rsidR="00F511E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2EB2" w:rsidR="001E41F3" w:rsidRPr="00410371" w:rsidRDefault="00F26CC1" w:rsidP="00547111">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5314" w:rsidR="001E41F3" w:rsidRPr="00410371" w:rsidRDefault="009E2004" w:rsidP="00E13F3D">
            <w:pPr>
              <w:pStyle w:val="CRCoverPage"/>
              <w:spacing w:after="0"/>
              <w:jc w:val="center"/>
              <w:rPr>
                <w:b/>
                <w:noProof/>
                <w:lang w:eastAsia="zh-CN"/>
              </w:rPr>
            </w:pPr>
            <w:r w:rsidRPr="009E200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333D1" w:rsidR="001E41F3" w:rsidRPr="00410371" w:rsidRDefault="00370700">
            <w:pPr>
              <w:pStyle w:val="CRCoverPage"/>
              <w:spacing w:after="0"/>
              <w:jc w:val="center"/>
              <w:rPr>
                <w:noProof/>
                <w:sz w:val="28"/>
              </w:rPr>
            </w:pPr>
            <w:fldSimple w:instr=" DOCPROPERTY  Version  \* MERGEFORMAT ">
              <w:r w:rsidR="00A31B6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4ACEE" w:rsidR="001E41F3" w:rsidRDefault="00A31B60">
            <w:pPr>
              <w:pStyle w:val="CRCoverPage"/>
              <w:spacing w:after="0"/>
              <w:ind w:left="100"/>
              <w:rPr>
                <w:noProof/>
                <w:lang w:eastAsia="zh-CN"/>
              </w:rPr>
            </w:pPr>
            <w:r w:rsidRPr="00A31B60">
              <w:rPr>
                <w:noProof/>
                <w:lang w:eastAsia="zh-CN"/>
              </w:rPr>
              <w:t>Rel-1</w:t>
            </w:r>
            <w:r>
              <w:rPr>
                <w:noProof/>
                <w:lang w:eastAsia="zh-CN"/>
              </w:rPr>
              <w:t>9</w:t>
            </w:r>
            <w:r w:rsidRPr="00A31B60">
              <w:rPr>
                <w:noProof/>
                <w:lang w:eastAsia="zh-CN"/>
              </w:rPr>
              <w:t xml:space="preserve"> CR TS 28.</w:t>
            </w:r>
            <w:r w:rsidR="00BC3E3A">
              <w:rPr>
                <w:noProof/>
                <w:lang w:eastAsia="zh-CN"/>
              </w:rPr>
              <w:t>3</w:t>
            </w:r>
            <w:r>
              <w:rPr>
                <w:noProof/>
                <w:lang w:eastAsia="zh-CN"/>
              </w:rPr>
              <w:t>1</w:t>
            </w:r>
            <w:r w:rsidR="00BC3E3A">
              <w:rPr>
                <w:noProof/>
                <w:lang w:eastAsia="zh-CN"/>
              </w:rPr>
              <w:t>2</w:t>
            </w:r>
            <w:r w:rsidRPr="00A31B60">
              <w:rPr>
                <w:noProof/>
                <w:lang w:eastAsia="zh-CN"/>
              </w:rPr>
              <w:t xml:space="preserve"> </w:t>
            </w:r>
            <w:r w:rsidR="00BC3E3A">
              <w:rPr>
                <w:noProof/>
                <w:lang w:eastAsia="zh-CN"/>
              </w:rPr>
              <w:t>Intent lifecycle documentation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1CECD" w:rsidR="001E41F3" w:rsidRDefault="00A31B60">
            <w:pPr>
              <w:pStyle w:val="CRCoverPage"/>
              <w:spacing w:after="0"/>
              <w:ind w:left="100"/>
              <w:rPr>
                <w:noProof/>
                <w:lang w:eastAsia="zh-CN"/>
              </w:rPr>
            </w:pPr>
            <w:r>
              <w:rPr>
                <w:rFonts w:hint="eastAsia"/>
                <w:noProof/>
                <w:lang w:eastAsia="zh-CN"/>
              </w:rPr>
              <w:t>H</w:t>
            </w:r>
            <w:r>
              <w:rPr>
                <w:noProof/>
                <w:lang w:eastAsia="zh-CN"/>
              </w:rPr>
              <w:t>uawei</w:t>
            </w:r>
            <w:r w:rsidR="00997266">
              <w:rPr>
                <w:rFonts w:hint="eastAsia"/>
                <w:noProof/>
                <w:lang w:eastAsia="zh-CN"/>
              </w:rPr>
              <w:t>,</w:t>
            </w:r>
            <w:r w:rsidR="00997266" w:rsidRPr="00997266">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D6CEA">
              <w:fldChar w:fldCharType="begin"/>
            </w:r>
            <w:r w:rsidR="003D6CEA">
              <w:instrText xml:space="preserve"> DOCPROPERTY  SourceIfTsg  \* MERGEFORMAT </w:instrText>
            </w:r>
            <w:r w:rsidR="003D6C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BF5C" w:rsidR="001E41F3" w:rsidRDefault="009E2004">
            <w:pPr>
              <w:pStyle w:val="CRCoverPage"/>
              <w:spacing w:after="0"/>
              <w:ind w:left="100"/>
              <w:rPr>
                <w:noProof/>
                <w:lang w:eastAsia="zh-CN"/>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4EC15" w:rsidR="001E41F3" w:rsidRDefault="003408EB">
            <w:pPr>
              <w:pStyle w:val="CRCoverPage"/>
              <w:spacing w:after="0"/>
              <w:ind w:left="100"/>
              <w:rPr>
                <w:noProof/>
              </w:rPr>
            </w:pPr>
            <w:r>
              <w:t>202</w:t>
            </w:r>
            <w:r w:rsidR="00184F3F">
              <w:t>5</w:t>
            </w:r>
            <w:r>
              <w:t>-</w:t>
            </w:r>
            <w:r w:rsidR="0044016A">
              <w:t>0</w:t>
            </w:r>
            <w:r w:rsidR="007006C7">
              <w:t>2</w:t>
            </w:r>
            <w:r>
              <w:t>-</w:t>
            </w:r>
            <w:r w:rsidR="007006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950DA" w:rsidR="001E41F3" w:rsidRDefault="009F1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618E0" w:rsidR="001E41F3" w:rsidRDefault="003408EB">
            <w:pPr>
              <w:pStyle w:val="CRCoverPage"/>
              <w:spacing w:after="0"/>
              <w:ind w:left="100"/>
              <w:rPr>
                <w:noProof/>
              </w:rPr>
            </w:pPr>
            <w:r>
              <w:t>Rel-</w:t>
            </w:r>
            <w:r w:rsidR="00184F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EACCD" w:rsidR="00F5067C" w:rsidRPr="00AD07C4" w:rsidRDefault="00AD07C4" w:rsidP="00AD07C4">
            <w:pPr>
              <w:rPr>
                <w:rFonts w:ascii="Arial" w:hAnsi="Arial"/>
              </w:rPr>
            </w:pPr>
            <w:bookmarkStart w:id="1" w:name="_Hlk156473442"/>
            <w:r w:rsidRPr="00982990">
              <w:rPr>
                <w:rFonts w:ascii="Arial" w:hAnsi="Arial"/>
              </w:rPr>
              <w:t>TR</w:t>
            </w:r>
            <w:r>
              <w:rPr>
                <w:rFonts w:ascii="Arial" w:hAnsi="Arial"/>
              </w:rPr>
              <w:t xml:space="preserve"> </w:t>
            </w:r>
            <w:r w:rsidRPr="00982990">
              <w:rPr>
                <w:rFonts w:ascii="Arial" w:hAnsi="Arial"/>
              </w:rPr>
              <w:t>28.914 has stud</w:t>
            </w:r>
            <w:r>
              <w:rPr>
                <w:rFonts w:ascii="Arial" w:hAnsi="Arial"/>
              </w:rPr>
              <w:t>ied</w:t>
            </w:r>
            <w:r w:rsidRPr="00982990">
              <w:rPr>
                <w:rFonts w:ascii="Arial" w:hAnsi="Arial"/>
              </w:rPr>
              <w:t xml:space="preserve"> </w:t>
            </w:r>
            <w:r>
              <w:rPr>
                <w:rFonts w:ascii="Arial" w:hAnsi="Arial"/>
              </w:rPr>
              <w:t>the concept for intent negotiation</w:t>
            </w:r>
            <w:r w:rsidRPr="00982990">
              <w:rPr>
                <w:rFonts w:ascii="Arial" w:hAnsi="Arial"/>
              </w:rPr>
              <w:t xml:space="preserve"> with a recommendation to normative</w:t>
            </w:r>
            <w:r>
              <w:rPr>
                <w:rFonts w:ascii="Arial" w:hAnsi="Arial"/>
              </w:rPr>
              <w:t>ly incorporate it into the investigation phase of the intent lifecycle documentation.</w:t>
            </w:r>
            <w:r w:rsidRPr="00982990">
              <w:rPr>
                <w:rFonts w:ascii="Arial" w:hAnsi="Arial"/>
              </w:rPr>
              <w:t xml:space="preserve"> </w:t>
            </w:r>
            <w:r>
              <w:rPr>
                <w:rFonts w:ascii="Arial" w:hAnsi="Arial"/>
              </w:rPr>
              <w:t xml:space="preserve">This CR </w:t>
            </w:r>
            <w:bookmarkEnd w:id="1"/>
            <w:r>
              <w:rPr>
                <w:rFonts w:ascii="Arial" w:hAnsi="Arial"/>
              </w:rPr>
              <w:t>updates the description of the investigation phase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B5E86" w:rsidR="00F5067C" w:rsidRDefault="00AD07C4" w:rsidP="00AD07C4">
            <w:pPr>
              <w:pStyle w:val="CRCoverPage"/>
              <w:spacing w:after="0"/>
              <w:rPr>
                <w:noProof/>
                <w:lang w:eastAsia="zh-CN"/>
              </w:rPr>
            </w:pPr>
            <w:r>
              <w:rPr>
                <w:lang w:eastAsia="zh-CN"/>
              </w:rPr>
              <w:t>The update specifies</w:t>
            </w:r>
            <w:r w:rsidRPr="00610A0D">
              <w:rPr>
                <w:rFonts w:hint="eastAsia"/>
                <w:lang w:eastAsia="zh-CN"/>
              </w:rPr>
              <w:t xml:space="preserve"> that the</w:t>
            </w:r>
            <w:r w:rsidRPr="00610A0D">
              <w:rPr>
                <w:lang w:eastAsia="zh-CN"/>
              </w:rPr>
              <w:t xml:space="preserve"> </w:t>
            </w:r>
            <w:r w:rsidRPr="005A3C0E">
              <w:rPr>
                <w:lang w:eastAsia="zh-CN"/>
              </w:rPr>
              <w:t>investigation phase</w:t>
            </w:r>
            <w:r>
              <w:rPr>
                <w:lang w:eastAsia="zh-CN"/>
              </w:rPr>
              <w:t xml:space="preserve"> now includes functionalities for both intent handling capability </w:t>
            </w:r>
            <w:r w:rsidR="006228BF">
              <w:t xml:space="preserve">obtaining </w:t>
            </w:r>
            <w:r>
              <w:rPr>
                <w:lang w:eastAsia="zh-CN"/>
              </w:rPr>
              <w:t>and i</w:t>
            </w:r>
            <w:r w:rsidRPr="005A3C0E">
              <w:rPr>
                <w:lang w:eastAsia="zh-CN"/>
              </w:rPr>
              <w:t>ntent pre-evaluation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295F7" w:rsidR="00F5067C" w:rsidRDefault="006228BF" w:rsidP="006228BF">
            <w:pPr>
              <w:pStyle w:val="CRCoverPage"/>
              <w:spacing w:after="0"/>
              <w:rPr>
                <w:noProof/>
                <w:lang w:eastAsia="zh-CN"/>
              </w:rPr>
            </w:pPr>
            <w:r>
              <w:t xml:space="preserve">The intent lifecycle documentation will remain incomplete, lacking the necessary updates to include </w:t>
            </w:r>
            <w:r w:rsidRPr="006228BF">
              <w:t>intent handling capability</w:t>
            </w:r>
            <w:r>
              <w:t xml:space="preserve"> obtaining and intent pre-evaluation functionalities.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4A223" w:rsidR="001E41F3" w:rsidRDefault="00AD07C4">
            <w:pPr>
              <w:pStyle w:val="CRCoverPage"/>
              <w:spacing w:after="0"/>
              <w:ind w:left="100"/>
              <w:rPr>
                <w:noProof/>
                <w:lang w:eastAsia="zh-CN"/>
              </w:rPr>
            </w:pPr>
            <w:r>
              <w:rPr>
                <w:noProof/>
                <w:lang w:eastAsia="zh-CN"/>
              </w:rPr>
              <w:t>A</w:t>
            </w:r>
            <w:r>
              <w:rPr>
                <w:rFonts w:hint="eastAsia"/>
                <w:noProof/>
                <w:lang w:eastAsia="zh-CN"/>
              </w:rPr>
              <w:t>nnex</w:t>
            </w:r>
            <w:r>
              <w:rPr>
                <w:noProof/>
                <w:lang w:eastAsia="zh-CN"/>
              </w:rPr>
              <w:t xml:space="preserve">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19255D" w14:textId="00125A21" w:rsidR="0049113F" w:rsidRDefault="0049113F" w:rsidP="0049113F">
      <w:pPr>
        <w:rPr>
          <w:lang w:eastAsia="zh-CN"/>
        </w:rPr>
      </w:pPr>
    </w:p>
    <w:p w14:paraId="5B184D33" w14:textId="187B3949" w:rsidR="00AD07C4" w:rsidRPr="00AD07C4" w:rsidRDefault="00AD07C4" w:rsidP="0049113F">
      <w:pPr>
        <w:rPr>
          <w:rFonts w:ascii="Arial" w:hAnsi="Arial" w:cs="Arial"/>
          <w:sz w:val="36"/>
          <w:szCs w:val="36"/>
          <w:lang w:eastAsia="zh-CN"/>
        </w:rPr>
      </w:pPr>
      <w:bookmarkStart w:id="2" w:name="_Toc106192992"/>
      <w:bookmarkStart w:id="3" w:name="_Toc178169207"/>
      <w:r w:rsidRPr="00AD07C4">
        <w:rPr>
          <w:rFonts w:ascii="Arial" w:eastAsia="Times New Roman" w:hAnsi="Arial" w:cs="Arial"/>
          <w:sz w:val="36"/>
          <w:szCs w:val="36"/>
        </w:rPr>
        <w:t>Annex B (informative):</w:t>
      </w:r>
      <w:r w:rsidRPr="00AD07C4">
        <w:rPr>
          <w:rFonts w:ascii="Arial" w:eastAsia="Times New Roman" w:hAnsi="Arial" w:cs="Arial"/>
          <w:sz w:val="36"/>
          <w:szCs w:val="36"/>
        </w:rPr>
        <w:br/>
        <w:t>Intent Life Cycle Management</w:t>
      </w:r>
      <w:bookmarkEnd w:id="2"/>
      <w:bookmarkEnd w:id="3"/>
    </w:p>
    <w:p w14:paraId="07DF5578" w14:textId="77777777" w:rsidR="00F511E2" w:rsidRPr="00506640" w:rsidRDefault="00F511E2" w:rsidP="00F511E2">
      <w:pPr>
        <w:pStyle w:val="1"/>
        <w:rPr>
          <w:lang w:eastAsia="zh-CN"/>
        </w:rPr>
      </w:pPr>
      <w:bookmarkStart w:id="4" w:name="_Toc106192993"/>
      <w:bookmarkStart w:id="5" w:name="_Toc178169208"/>
      <w:r w:rsidRPr="00506640">
        <w:rPr>
          <w:lang w:eastAsia="zh-CN"/>
        </w:rPr>
        <w:t>B.1</w:t>
      </w:r>
      <w:r w:rsidRPr="00506640">
        <w:rPr>
          <w:lang w:eastAsia="zh-CN"/>
        </w:rPr>
        <w:tab/>
        <w:t>Intent Life Cycle Management</w:t>
      </w:r>
      <w:bookmarkEnd w:id="4"/>
      <w:bookmarkEnd w:id="5"/>
    </w:p>
    <w:p w14:paraId="1DDE97F0" w14:textId="77777777" w:rsidR="00F511E2" w:rsidRPr="00506640" w:rsidRDefault="00F511E2" w:rsidP="00F511E2">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p>
    <w:p w14:paraId="7F77A6A1" w14:textId="7DDB7DD7" w:rsidR="00F511E2" w:rsidRPr="00506640" w:rsidRDefault="00F511E2" w:rsidP="00F511E2">
      <w:r w:rsidRPr="00506640">
        <w:t xml:space="preserve">This means that the life cycle of the Intent can begin before Intent content is retrieved by the MnS producer, e.g. the Intent content is being defined </w:t>
      </w:r>
      <w:del w:id="6" w:author="HUAWEI" w:date="2025-02-06T10:04:00Z">
        <w:r w:rsidRPr="00506640" w:rsidDel="005911BE">
          <w:delText xml:space="preserve">in </w:delText>
        </w:r>
      </w:del>
      <w:ins w:id="7" w:author="HUAWEI" w:date="2025-02-06T10:04:00Z">
        <w:r w:rsidR="005911BE">
          <w:t>by</w:t>
        </w:r>
        <w:r w:rsidR="005911BE" w:rsidRPr="00506640">
          <w:t xml:space="preserve"> </w:t>
        </w:r>
      </w:ins>
      <w:r w:rsidRPr="00506640">
        <w:t>a</w:t>
      </w:r>
      <w:ins w:id="8" w:author="HUAWEI" w:date="2025-02-06T10:04:00Z">
        <w:r w:rsidR="005911BE">
          <w:t>n</w:t>
        </w:r>
      </w:ins>
      <w:r w:rsidRPr="00506640">
        <w:t xml:space="preserve"> MnS consumer based on requirements towards a MnS producer (e.g.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 xml:space="preserve">if the initially captured requirement needs further </w:t>
      </w:r>
      <w:del w:id="9" w:author="HUAWEI" w:date="2025-02-06T10:04:00Z">
        <w:r w:rsidRPr="00506640" w:rsidDel="005911BE">
          <w:delText>detalization</w:delText>
        </w:r>
      </w:del>
      <w:ins w:id="10" w:author="HUAWEI" w:date="2025-02-06T17:08:00Z">
        <w:r w:rsidR="00436A9C">
          <w:rPr>
            <w:rFonts w:hint="eastAsia"/>
            <w:lang w:eastAsia="zh-CN"/>
          </w:rPr>
          <w:t>elaboration</w:t>
        </w:r>
      </w:ins>
      <w:r w:rsidRPr="00506640">
        <w:t>, etc.</w:t>
      </w:r>
    </w:p>
    <w:p w14:paraId="2C406387" w14:textId="77777777" w:rsidR="00F511E2" w:rsidRPr="00506640" w:rsidRDefault="00F511E2" w:rsidP="00F511E2">
      <w:r w:rsidRPr="00506640">
        <w:t>The intent lifecycle consists of the following phases.</w:t>
      </w:r>
    </w:p>
    <w:p w14:paraId="3D370164" w14:textId="77777777" w:rsidR="00F511E2" w:rsidRPr="00506640" w:rsidRDefault="00F511E2" w:rsidP="00F511E2">
      <w:pPr>
        <w:pStyle w:val="TH"/>
        <w:rPr>
          <w:lang w:eastAsia="zh-CN"/>
        </w:rPr>
      </w:pPr>
      <w:r w:rsidRPr="00506640">
        <w:rPr>
          <w:noProof/>
          <w:lang w:eastAsia="zh-CN"/>
        </w:rPr>
        <w:drawing>
          <wp:inline distT="0" distB="0" distL="0" distR="0" wp14:anchorId="0F40DA45" wp14:editId="46024CA7">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023D40E2" w14:textId="77777777" w:rsidR="00F511E2" w:rsidRPr="00506640" w:rsidRDefault="00F511E2" w:rsidP="00F511E2">
      <w:pPr>
        <w:pStyle w:val="TF"/>
        <w:rPr>
          <w:lang w:eastAsia="zh-CN"/>
        </w:rPr>
      </w:pPr>
      <w:r w:rsidRPr="00506640">
        <w:t>Figure B.1-1:</w:t>
      </w:r>
      <w:r w:rsidRPr="00506640">
        <w:rPr>
          <w:lang w:eastAsia="zh-CN"/>
        </w:rPr>
        <w:t xml:space="preserve"> Intent Lifecycle Phases</w:t>
      </w:r>
    </w:p>
    <w:p w14:paraId="02EED2A1" w14:textId="77777777" w:rsidR="00F511E2" w:rsidRPr="00506640" w:rsidRDefault="00F511E2" w:rsidP="00F511E2">
      <w:r w:rsidRPr="00506640">
        <w:rPr>
          <w:b/>
        </w:rPr>
        <w:t>Detection:</w:t>
      </w:r>
    </w:p>
    <w:p w14:paraId="1F132AA2" w14:textId="5AD4F7C7" w:rsidR="00F511E2" w:rsidRPr="00506640" w:rsidRDefault="00F511E2" w:rsidP="00F511E2">
      <w:r w:rsidRPr="00506640">
        <w:t xml:space="preserve">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w:t>
      </w:r>
      <w:ins w:id="11" w:author="HUAWEI" w:date="2025-02-06T10:05:00Z">
        <w:r w:rsidR="005911BE">
          <w:t>provided by</w:t>
        </w:r>
      </w:ins>
      <w:del w:id="12" w:author="HUAWEI" w:date="2025-02-06T10:05:00Z">
        <w:r w:rsidRPr="00506640" w:rsidDel="005911BE">
          <w:delText>in</w:delText>
        </w:r>
      </w:del>
      <w:r w:rsidRPr="00506640">
        <w:t xml:space="preserve"> the MnS producer. In any case it is task of the MnS consumer to assure the fulfillment of its terminal expectations and the first step is to detect if any changes are needed in its instrumental expectations.</w:t>
      </w:r>
    </w:p>
    <w:p w14:paraId="3D573F8C" w14:textId="77777777" w:rsidR="00F511E2" w:rsidRPr="00506640" w:rsidRDefault="00F511E2" w:rsidP="00F511E2">
      <w:pPr>
        <w:keepNext/>
      </w:pPr>
      <w:r w:rsidRPr="00506640">
        <w:rPr>
          <w:b/>
        </w:rPr>
        <w:lastRenderedPageBreak/>
        <w:t>Investigation:</w:t>
      </w:r>
    </w:p>
    <w:p w14:paraId="572DA09F" w14:textId="2A88E27C" w:rsidR="00F511E2" w:rsidRPr="00506640" w:rsidRDefault="00F511E2" w:rsidP="00F511E2">
      <w:r w:rsidRPr="00506640">
        <w:t>In the investigation phase, the MnS Consumer finds out what intent content (a list of expectations) are feasible</w:t>
      </w:r>
      <w:ins w:id="13" w:author="HUAWEI" w:date="2025-01-15T12:06:00Z">
        <w:r>
          <w:t xml:space="preserve"> </w:t>
        </w:r>
        <w:r w:rsidRPr="0046187A">
          <w:t>before express</w:t>
        </w:r>
        <w:r w:rsidRPr="0046187A">
          <w:rPr>
            <w:rFonts w:hint="eastAsia"/>
            <w:lang w:eastAsia="zh-CN"/>
          </w:rPr>
          <w:t>ing</w:t>
        </w:r>
        <w:r w:rsidRPr="0046187A">
          <w:t xml:space="preserve"> the intent expectations to be fulfilled </w:t>
        </w:r>
      </w:ins>
      <w:ins w:id="14" w:author="HUAWEI" w:date="2025-02-06T09:55:00Z">
        <w:r w:rsidR="00863347">
          <w:t>by</w:t>
        </w:r>
      </w:ins>
      <w:ins w:id="15" w:author="HUAWEI" w:date="2025-01-15T12:06:00Z">
        <w:r w:rsidRPr="0046187A">
          <w:t xml:space="preserve"> the MnS producer</w:t>
        </w:r>
      </w:ins>
      <w:r w:rsidRPr="00506640">
        <w:t xml:space="preserve">. This has two aspects: </w:t>
      </w:r>
      <w:del w:id="16" w:author="HUAWEI" w:date="2025-01-15T14:04:00Z">
        <w:r w:rsidRPr="00506640" w:rsidDel="00F511E2">
          <w:delText>first, it needs to find right MnS producer that have the right domain responsibilities and support the intent expectations the MnS consumer wants to define. MnS producer capability management and detection would be used for this process.</w:delText>
        </w:r>
      </w:del>
    </w:p>
    <w:p w14:paraId="0C77C789" w14:textId="091925F4" w:rsidR="00F511E2" w:rsidDel="00F511E2" w:rsidRDefault="00F511E2" w:rsidP="00F511E2">
      <w:pPr>
        <w:rPr>
          <w:del w:id="17" w:author="HUAWEI" w:date="2025-01-15T14:05:00Z"/>
        </w:rPr>
      </w:pPr>
      <w:del w:id="18" w:author="HUAWEI" w:date="2025-01-15T14:05:00Z">
        <w:r w:rsidRPr="00506640" w:rsidDel="00F511E2">
          <w:delTex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delText>
        </w:r>
      </w:del>
    </w:p>
    <w:p w14:paraId="245E0288" w14:textId="4FCF7D4A" w:rsidR="00F511E2" w:rsidRPr="0046187A" w:rsidRDefault="00F511E2" w:rsidP="00F511E2">
      <w:pPr>
        <w:pStyle w:val="B1"/>
        <w:rPr>
          <w:ins w:id="19" w:author="HUAWEI" w:date="2025-01-15T14:05:00Z"/>
        </w:rPr>
      </w:pPr>
      <w:ins w:id="20" w:author="HUAWEI" w:date="2025-01-15T14:05:00Z">
        <w:r w:rsidRPr="0046187A">
          <w:rPr>
            <w:rFonts w:hint="eastAsia"/>
            <w:lang w:eastAsia="zh-CN"/>
          </w:rPr>
          <w:t>-</w:t>
        </w:r>
        <w:r w:rsidRPr="0046187A">
          <w:rPr>
            <w:lang w:eastAsia="zh-CN"/>
          </w:rPr>
          <w:tab/>
          <w:t xml:space="preserve">Intent handling capability obtaining. </w:t>
        </w:r>
      </w:ins>
      <w:ins w:id="21" w:author="HUAWEI" w:date="2025-02-06T09:57:00Z">
        <w:r w:rsidR="00863347">
          <w:rPr>
            <w:lang w:eastAsia="zh-CN"/>
          </w:rPr>
          <w:t xml:space="preserve">The </w:t>
        </w:r>
      </w:ins>
      <w:ins w:id="22" w:author="HUAWEI" w:date="2025-01-15T14:05:00Z">
        <w:r w:rsidRPr="0046187A">
          <w:t xml:space="preserve">MnS consumer needs to find </w:t>
        </w:r>
      </w:ins>
      <w:ins w:id="23" w:author="HUAWEI" w:date="2025-02-06T09:57:00Z">
        <w:r w:rsidR="00863347">
          <w:t xml:space="preserve">the </w:t>
        </w:r>
      </w:ins>
      <w:ins w:id="24" w:author="HUAWEI" w:date="2025-01-15T14:05:00Z">
        <w:r w:rsidRPr="0046187A">
          <w:t xml:space="preserve">right MnS producer </w:t>
        </w:r>
      </w:ins>
      <w:ins w:id="25" w:author="HUAWEI" w:date="2025-02-06T09:58:00Z">
        <w:r w:rsidR="00863347">
          <w:t>who</w:t>
        </w:r>
      </w:ins>
      <w:ins w:id="26" w:author="HUAWEI" w:date="2025-01-15T14:05:00Z">
        <w:r w:rsidRPr="0046187A">
          <w:t xml:space="preserve"> ha</w:t>
        </w:r>
      </w:ins>
      <w:ins w:id="27" w:author="HUAWEI" w:date="2025-02-06T09:58:00Z">
        <w:r w:rsidR="00863347">
          <w:t>s</w:t>
        </w:r>
      </w:ins>
      <w:ins w:id="28" w:author="HUAWEI" w:date="2025-01-15T14:05:00Z">
        <w:r w:rsidRPr="0046187A">
          <w:t xml:space="preserve"> the </w:t>
        </w:r>
      </w:ins>
      <w:ins w:id="29" w:author="HUAWEI" w:date="2025-02-07T16:50:00Z">
        <w:r w:rsidR="00B9066F">
          <w:t>necessary</w:t>
        </w:r>
      </w:ins>
      <w:ins w:id="30" w:author="HUAWEI" w:date="2025-01-15T14:05:00Z">
        <w:r w:rsidRPr="0046187A">
          <w:t xml:space="preserve"> domain responsibilities and support</w:t>
        </w:r>
      </w:ins>
      <w:ins w:id="31" w:author="HUAWEI" w:date="2025-02-06T09:58:00Z">
        <w:r w:rsidR="00863347">
          <w:t>s</w:t>
        </w:r>
      </w:ins>
      <w:ins w:id="32" w:author="HUAWEI" w:date="2025-01-15T14:05:00Z">
        <w:r w:rsidRPr="0046187A">
          <w:t xml:space="preserve"> the intent expectations </w:t>
        </w:r>
      </w:ins>
      <w:ins w:id="33" w:author="HUAWEI" w:date="2025-02-06T09:58:00Z">
        <w:r w:rsidR="00863347">
          <w:t xml:space="preserve">that </w:t>
        </w:r>
      </w:ins>
      <w:ins w:id="34" w:author="HUAWEI" w:date="2025-01-15T14:05:00Z">
        <w:r w:rsidRPr="0046187A">
          <w:t>the MnS consumer wants to define.</w:t>
        </w:r>
      </w:ins>
    </w:p>
    <w:p w14:paraId="24D1AEAD" w14:textId="1F6A4053" w:rsidR="00F511E2" w:rsidRPr="00F511E2" w:rsidRDefault="00F511E2" w:rsidP="00F511E2">
      <w:pPr>
        <w:pStyle w:val="B1"/>
        <w:rPr>
          <w:ins w:id="35" w:author="HUAWEI" w:date="2025-01-15T14:05:00Z"/>
        </w:rPr>
      </w:pPr>
      <w:ins w:id="36" w:author="HUAWEI" w:date="2025-01-15T14:05:00Z">
        <w:r w:rsidRPr="0046187A">
          <w:t>-</w:t>
        </w:r>
        <w:r w:rsidRPr="0046187A">
          <w:tab/>
          <w:t xml:space="preserve">Intent pre-evaluation. </w:t>
        </w:r>
      </w:ins>
      <w:ins w:id="37" w:author="HUAWEI" w:date="2025-02-06T09:59:00Z">
        <w:r w:rsidR="00863347">
          <w:t xml:space="preserve">The </w:t>
        </w:r>
      </w:ins>
      <w:ins w:id="38" w:author="HUAWEI" w:date="2025-01-15T14:05:00Z">
        <w:r w:rsidRPr="0046187A">
          <w:t xml:space="preserve">MnS consumer needs to find out </w:t>
        </w:r>
      </w:ins>
      <w:ins w:id="39" w:author="HUAWEI" w:date="2025-02-06T09:59:00Z">
        <w:r w:rsidR="005911BE">
          <w:t>whether</w:t>
        </w:r>
      </w:ins>
      <w:ins w:id="40" w:author="HUAWEI" w:date="2025-01-15T14:05:00Z">
        <w:r w:rsidRPr="0046187A">
          <w:t xml:space="preserve"> the wanted intent expectations are realistic (i.e. suitable value of the wanted intent expectations and </w:t>
        </w:r>
      </w:ins>
      <w:ins w:id="41" w:author="HUAWEI" w:date="2025-02-06T09:59:00Z">
        <w:r w:rsidR="005911BE">
          <w:t>whether</w:t>
        </w:r>
      </w:ins>
      <w:ins w:id="42" w:author="HUAWEI" w:date="2025-01-15T14:05:00Z">
        <w:r w:rsidRPr="0046187A">
          <w:t xml:space="preserve"> these wanted intent expectations are feasible). This means, if the MnS producer would be able to successfully</w:t>
        </w:r>
      </w:ins>
      <w:ins w:id="43" w:author="HUAWEI" w:date="2025-02-06T09:59:00Z">
        <w:r w:rsidR="005911BE">
          <w:t xml:space="preserve"> </w:t>
        </w:r>
      </w:ins>
      <w:ins w:id="44" w:author="HUAWEI" w:date="2025-02-07T16:50:00Z">
        <w:r w:rsidR="00B9066F">
          <w:t>fulfil</w:t>
        </w:r>
      </w:ins>
      <w:ins w:id="45" w:author="HUAWEI" w:date="2025-01-15T14:05:00Z">
        <w:r w:rsidRPr="0046187A">
          <w:t xml:space="preserve"> the wanted expectations. Typically, the feasibility of intent expectations is </w:t>
        </w:r>
      </w:ins>
      <w:ins w:id="46" w:author="HUAWEI" w:date="2025-02-06T10:00:00Z">
        <w:r w:rsidR="005911BE">
          <w:t>determined</w:t>
        </w:r>
      </w:ins>
      <w:ins w:id="47" w:author="HUAWEI" w:date="2025-01-15T14:05:00Z">
        <w:r w:rsidRPr="0046187A">
          <w:t xml:space="preserve"> through a guided negotiation process between the MnS </w:t>
        </w:r>
      </w:ins>
      <w:ins w:id="48" w:author="HUAWEI" w:date="2025-02-06T10:00:00Z">
        <w:r w:rsidR="005911BE">
          <w:t>p</w:t>
        </w:r>
      </w:ins>
      <w:ins w:id="49" w:author="HUAWEI" w:date="2025-01-15T14:05:00Z">
        <w:r w:rsidRPr="0046187A">
          <w:t xml:space="preserve">roducer and MnS </w:t>
        </w:r>
      </w:ins>
      <w:ins w:id="50" w:author="HUAWEI" w:date="2025-02-06T10:00:00Z">
        <w:r w:rsidR="005911BE">
          <w:t>c</w:t>
        </w:r>
      </w:ins>
      <w:ins w:id="51" w:author="HUAWEI" w:date="2025-01-15T14:05:00Z">
        <w:r w:rsidRPr="0046187A">
          <w:t xml:space="preserve">onsumer. The MnS </w:t>
        </w:r>
      </w:ins>
      <w:ins w:id="52" w:author="HUAWEI" w:date="2025-02-06T10:00:00Z">
        <w:r w:rsidR="005911BE">
          <w:t>c</w:t>
        </w:r>
      </w:ins>
      <w:ins w:id="53" w:author="HUAWEI" w:date="2025-01-15T14:05:00Z">
        <w:r w:rsidRPr="0046187A">
          <w:t xml:space="preserve">onsumer can explore what the results of </w:t>
        </w:r>
      </w:ins>
      <w:ins w:id="54" w:author="HUAWEI" w:date="2025-02-06T10:00:00Z">
        <w:r w:rsidR="005911BE">
          <w:t xml:space="preserve">the </w:t>
        </w:r>
      </w:ins>
      <w:ins w:id="55" w:author="HUAWEI" w:date="2025-01-15T14:05:00Z">
        <w:r w:rsidRPr="0046187A">
          <w:t>wanted intent expectations would be</w:t>
        </w:r>
      </w:ins>
      <w:ins w:id="56" w:author="HUAWEI" w:date="2025-02-06T10:01:00Z">
        <w:r w:rsidR="005911BE">
          <w:t xml:space="preserve"> and </w:t>
        </w:r>
      </w:ins>
      <w:ins w:id="57" w:author="HUAWEI" w:date="2025-01-15T14:05:00Z">
        <w:r w:rsidRPr="0046187A">
          <w:t xml:space="preserve">what </w:t>
        </w:r>
      </w:ins>
      <w:ins w:id="58" w:author="HUAWEI" w:date="2025-02-06T10:01:00Z">
        <w:r w:rsidR="005911BE">
          <w:t>is</w:t>
        </w:r>
      </w:ins>
      <w:ins w:id="59" w:author="HUAWEI" w:date="2025-01-15T14:05:00Z">
        <w:r w:rsidRPr="0046187A">
          <w:t xml:space="preserve"> the best result the MnS producer can achieve.</w:t>
        </w:r>
      </w:ins>
    </w:p>
    <w:p w14:paraId="6A2E8917" w14:textId="77777777" w:rsidR="00F511E2" w:rsidRPr="00506640" w:rsidRDefault="00F511E2" w:rsidP="00F511E2">
      <w:r w:rsidRPr="00506640">
        <w:rPr>
          <w:b/>
        </w:rPr>
        <w:t>Definition:</w:t>
      </w:r>
    </w:p>
    <w:p w14:paraId="164E2BA6" w14:textId="0E9CF5B1" w:rsidR="00F511E2" w:rsidRPr="00506640" w:rsidRDefault="00F511E2" w:rsidP="00F511E2">
      <w:r w:rsidRPr="00506640">
        <w:t xml:space="preserve">At the end of the investigation phase the MnS consumer knows what is possible and what the MnS producer to be involved. By combining this information with the needs that were identified in detection, the </w:t>
      </w:r>
      <w:proofErr w:type="spellStart"/>
      <w:r w:rsidRPr="00506640">
        <w:t>MnS</w:t>
      </w:r>
      <w:proofErr w:type="spellEnd"/>
      <w:r w:rsidRPr="00506640">
        <w:t xml:space="preserve"> </w:t>
      </w:r>
      <w:del w:id="60" w:author="HUAWEI" w:date="2025-02-07T16:50:00Z">
        <w:r w:rsidRPr="00506640" w:rsidDel="00B9066F">
          <w:rPr>
            <w:rFonts w:hint="eastAsia"/>
            <w:lang w:eastAsia="zh-CN"/>
          </w:rPr>
          <w:delText>C</w:delText>
        </w:r>
      </w:del>
      <w:ins w:id="61" w:author="HUAWEI" w:date="2025-02-07T16:50:00Z">
        <w:r w:rsidR="00B9066F">
          <w:rPr>
            <w:rFonts w:hint="eastAsia"/>
            <w:lang w:eastAsia="zh-CN"/>
          </w:rPr>
          <w:t>c</w:t>
        </w:r>
      </w:ins>
      <w:r w:rsidRPr="00506640">
        <w:t>onsumer can now decide and plan all needed intent expectations. In the definition phase the MnS consumer formulates the intent expectations it needs to use.</w:t>
      </w:r>
    </w:p>
    <w:p w14:paraId="4FED2F2F" w14:textId="77777777" w:rsidR="00F511E2" w:rsidRPr="00506640" w:rsidRDefault="00F511E2" w:rsidP="00F511E2">
      <w:r w:rsidRPr="00506640">
        <w:rPr>
          <w:b/>
        </w:rPr>
        <w:t>Distribution:</w:t>
      </w:r>
    </w:p>
    <w:p w14:paraId="5937FA89" w14:textId="18B29E3A" w:rsidR="00F511E2" w:rsidRPr="00506640" w:rsidRDefault="00F511E2" w:rsidP="00F511E2">
      <w:r w:rsidRPr="00506640">
        <w:t xml:space="preserve">In the distribution phase the </w:t>
      </w:r>
      <w:proofErr w:type="spellStart"/>
      <w:r w:rsidRPr="00506640">
        <w:t>MnS</w:t>
      </w:r>
      <w:proofErr w:type="spellEnd"/>
      <w:r w:rsidRPr="00506640">
        <w:t xml:space="preserve"> </w:t>
      </w:r>
      <w:del w:id="62" w:author="HUAWEI" w:date="2025-02-07T16:50:00Z">
        <w:r w:rsidRPr="00506640" w:rsidDel="00B9066F">
          <w:delText xml:space="preserve">Consumer </w:delText>
        </w:r>
      </w:del>
      <w:ins w:id="63" w:author="HUAWEI" w:date="2025-02-07T16:50:00Z">
        <w:r w:rsidR="00B9066F">
          <w:t>c</w:t>
        </w:r>
        <w:r w:rsidR="00B9066F" w:rsidRPr="00506640">
          <w:t xml:space="preserve">onsumer </w:t>
        </w:r>
      </w:ins>
      <w:r w:rsidRPr="00506640">
        <w:t xml:space="preserve">contacts a </w:t>
      </w:r>
      <w:proofErr w:type="spellStart"/>
      <w:r w:rsidRPr="00506640">
        <w:t>MnS</w:t>
      </w:r>
      <w:proofErr w:type="spellEnd"/>
      <w:r w:rsidRPr="00506640">
        <w:t xml:space="preserve"> producer in order to create a new intent object or modify or change an existing one to include the intent expectations derived in the Definition phase. This way the MnS consumer acts on the plan it has made in definition phase. In this phase a </w:t>
      </w:r>
      <w:proofErr w:type="spellStart"/>
      <w:r w:rsidRPr="00506640">
        <w:t>MnS</w:t>
      </w:r>
      <w:proofErr w:type="spellEnd"/>
      <w:r w:rsidRPr="00506640">
        <w:t xml:space="preserve"> producer starts handling the intent expectations by receiving them and included in the intent object. The </w:t>
      </w:r>
      <w:proofErr w:type="spellStart"/>
      <w:r w:rsidRPr="00506640">
        <w:t>MnS</w:t>
      </w:r>
      <w:proofErr w:type="spellEnd"/>
      <w:r w:rsidRPr="00506640">
        <w:t xml:space="preserve"> producer decides if it can accept the intent expectations. If not, it would send a report with the rejection reason back to the </w:t>
      </w:r>
      <w:proofErr w:type="spellStart"/>
      <w:r w:rsidRPr="00506640">
        <w:t>MnS</w:t>
      </w:r>
      <w:proofErr w:type="spellEnd"/>
      <w:r w:rsidRPr="00506640">
        <w:t xml:space="preserve"> consumer. While this finishes the lifecycle of this particular intent, the </w:t>
      </w:r>
      <w:proofErr w:type="spellStart"/>
      <w:r w:rsidRPr="00506640">
        <w:t>MnS</w:t>
      </w:r>
      <w:proofErr w:type="spellEnd"/>
      <w:r w:rsidRPr="00506640">
        <w:t xml:space="preserve"> consumer can start over with detection to create a new plan. If the </w:t>
      </w:r>
      <w:proofErr w:type="spellStart"/>
      <w:r w:rsidRPr="00506640">
        <w:t>MnS</w:t>
      </w:r>
      <w:proofErr w:type="spellEnd"/>
      <w:r w:rsidRPr="00506640">
        <w:t xml:space="preserve"> producer accepts the intent, it starts operating based on it.</w:t>
      </w:r>
      <w:bookmarkStart w:id="64" w:name="_GoBack"/>
      <w:bookmarkEnd w:id="64"/>
    </w:p>
    <w:p w14:paraId="53933927" w14:textId="77777777" w:rsidR="00F511E2" w:rsidRPr="00506640" w:rsidRDefault="00F511E2" w:rsidP="00F511E2">
      <w:r w:rsidRPr="00506640">
        <w:rPr>
          <w:b/>
        </w:rPr>
        <w:t>Operation:</w:t>
      </w:r>
    </w:p>
    <w:p w14:paraId="52046FC6" w14:textId="77777777" w:rsidR="00F511E2" w:rsidRPr="00506640" w:rsidRDefault="00F511E2" w:rsidP="00F511E2">
      <w:r w:rsidRPr="00506640">
        <w:t xml:space="preserve">Each intent expectations yet another set of requirements, goals and constraints to be considered for decisions and actions by the </w:t>
      </w:r>
      <w:proofErr w:type="spellStart"/>
      <w:r w:rsidRPr="00506640">
        <w:t>MnS</w:t>
      </w:r>
      <w:proofErr w:type="spellEnd"/>
      <w:r w:rsidRPr="00506640">
        <w:t xml:space="preserve"> producers. The </w:t>
      </w:r>
      <w:proofErr w:type="spellStart"/>
      <w:r w:rsidRPr="00506640">
        <w:t>MnS</w:t>
      </w:r>
      <w:proofErr w:type="spellEnd"/>
      <w:r w:rsidRPr="00506640">
        <w:t xml:space="preserve"> producers operate their domains of responsibility according to the given intent expectations. They also report back to the </w:t>
      </w:r>
      <w:proofErr w:type="spellStart"/>
      <w:r w:rsidRPr="00506640">
        <w:t>MnS</w:t>
      </w:r>
      <w:proofErr w:type="spellEnd"/>
      <w:r w:rsidRPr="00506640">
        <w:t xml:space="preserve"> consumer about status and success while continuously reacting to intent </w:t>
      </w:r>
      <w:proofErr w:type="spellStart"/>
      <w:r w:rsidRPr="00506640">
        <w:t>fulfillment</w:t>
      </w:r>
      <w:proofErr w:type="spellEnd"/>
      <w:r w:rsidRPr="00506640">
        <w:t xml:space="preserve"> threats. Intent reports would be evaluated by the </w:t>
      </w:r>
      <w:proofErr w:type="spellStart"/>
      <w:r w:rsidRPr="00506640">
        <w:t>MnS</w:t>
      </w:r>
      <w:proofErr w:type="spellEnd"/>
      <w:r w:rsidRPr="00506640">
        <w:t xml:space="preserve"> consumer as part of its detection process, which leads to the next iteration of the intent life cycle.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5A4655CD"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ACC64" w14:textId="77777777" w:rsidR="009200FD" w:rsidRDefault="009200FD">
      <w:r>
        <w:separator/>
      </w:r>
    </w:p>
  </w:endnote>
  <w:endnote w:type="continuationSeparator" w:id="0">
    <w:p w14:paraId="2F2C5AE0" w14:textId="77777777" w:rsidR="009200FD" w:rsidRDefault="0092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18CD5" w14:textId="77777777" w:rsidR="009200FD" w:rsidRDefault="009200FD">
      <w:r>
        <w:separator/>
      </w:r>
    </w:p>
  </w:footnote>
  <w:footnote w:type="continuationSeparator" w:id="0">
    <w:p w14:paraId="6BC65E04" w14:textId="77777777" w:rsidR="009200FD" w:rsidRDefault="00920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8125D"/>
    <w:rsid w:val="000A6394"/>
    <w:rsid w:val="000B7FED"/>
    <w:rsid w:val="000C038A"/>
    <w:rsid w:val="000C6598"/>
    <w:rsid w:val="000D44B3"/>
    <w:rsid w:val="000F1115"/>
    <w:rsid w:val="000F1FAC"/>
    <w:rsid w:val="000F2E79"/>
    <w:rsid w:val="00131498"/>
    <w:rsid w:val="00145D43"/>
    <w:rsid w:val="00184F3F"/>
    <w:rsid w:val="00185ADB"/>
    <w:rsid w:val="00192C46"/>
    <w:rsid w:val="001A08B3"/>
    <w:rsid w:val="001A7B60"/>
    <w:rsid w:val="001B52F0"/>
    <w:rsid w:val="001B7A65"/>
    <w:rsid w:val="001E41F3"/>
    <w:rsid w:val="00211EDC"/>
    <w:rsid w:val="0026004D"/>
    <w:rsid w:val="002640DD"/>
    <w:rsid w:val="00275D12"/>
    <w:rsid w:val="00284FEB"/>
    <w:rsid w:val="002860C4"/>
    <w:rsid w:val="002A6A47"/>
    <w:rsid w:val="002B5741"/>
    <w:rsid w:val="002E472E"/>
    <w:rsid w:val="00305409"/>
    <w:rsid w:val="003408EB"/>
    <w:rsid w:val="003609EF"/>
    <w:rsid w:val="0036231A"/>
    <w:rsid w:val="00370700"/>
    <w:rsid w:val="00374DD4"/>
    <w:rsid w:val="00382B15"/>
    <w:rsid w:val="003D6CEA"/>
    <w:rsid w:val="003E1A36"/>
    <w:rsid w:val="00410371"/>
    <w:rsid w:val="004242F1"/>
    <w:rsid w:val="00436A9C"/>
    <w:rsid w:val="0044016A"/>
    <w:rsid w:val="0049113F"/>
    <w:rsid w:val="004B630E"/>
    <w:rsid w:val="004B75B7"/>
    <w:rsid w:val="005141D9"/>
    <w:rsid w:val="0051580D"/>
    <w:rsid w:val="00542BA4"/>
    <w:rsid w:val="00547111"/>
    <w:rsid w:val="005911BE"/>
    <w:rsid w:val="00592D74"/>
    <w:rsid w:val="005E2C44"/>
    <w:rsid w:val="00621188"/>
    <w:rsid w:val="006228BF"/>
    <w:rsid w:val="006257ED"/>
    <w:rsid w:val="00653DE4"/>
    <w:rsid w:val="00665C47"/>
    <w:rsid w:val="00695808"/>
    <w:rsid w:val="006B46FB"/>
    <w:rsid w:val="006E21FB"/>
    <w:rsid w:val="007006C7"/>
    <w:rsid w:val="00792342"/>
    <w:rsid w:val="007977A8"/>
    <w:rsid w:val="007B512A"/>
    <w:rsid w:val="007B659D"/>
    <w:rsid w:val="007C2097"/>
    <w:rsid w:val="007D6A07"/>
    <w:rsid w:val="007F4A3B"/>
    <w:rsid w:val="007F7259"/>
    <w:rsid w:val="008040A8"/>
    <w:rsid w:val="00823CA1"/>
    <w:rsid w:val="008279FA"/>
    <w:rsid w:val="008626E7"/>
    <w:rsid w:val="00863347"/>
    <w:rsid w:val="00870EE7"/>
    <w:rsid w:val="008863B9"/>
    <w:rsid w:val="008A45A6"/>
    <w:rsid w:val="008B15F4"/>
    <w:rsid w:val="008D3CCC"/>
    <w:rsid w:val="008F08DD"/>
    <w:rsid w:val="008F3789"/>
    <w:rsid w:val="008F686C"/>
    <w:rsid w:val="009148DE"/>
    <w:rsid w:val="009200FD"/>
    <w:rsid w:val="00941E30"/>
    <w:rsid w:val="009531B0"/>
    <w:rsid w:val="009741B3"/>
    <w:rsid w:val="009777D9"/>
    <w:rsid w:val="00991B88"/>
    <w:rsid w:val="00997266"/>
    <w:rsid w:val="009A5753"/>
    <w:rsid w:val="009A579D"/>
    <w:rsid w:val="009D1DCA"/>
    <w:rsid w:val="009E2004"/>
    <w:rsid w:val="009E3297"/>
    <w:rsid w:val="009F1993"/>
    <w:rsid w:val="009F734F"/>
    <w:rsid w:val="00A246B6"/>
    <w:rsid w:val="00A31B60"/>
    <w:rsid w:val="00A47E70"/>
    <w:rsid w:val="00A50CF0"/>
    <w:rsid w:val="00A57F54"/>
    <w:rsid w:val="00A75246"/>
    <w:rsid w:val="00A7671C"/>
    <w:rsid w:val="00AA2CBC"/>
    <w:rsid w:val="00AC5820"/>
    <w:rsid w:val="00AD07C4"/>
    <w:rsid w:val="00AD1CD8"/>
    <w:rsid w:val="00AD3A35"/>
    <w:rsid w:val="00B04225"/>
    <w:rsid w:val="00B17969"/>
    <w:rsid w:val="00B258BB"/>
    <w:rsid w:val="00B67B97"/>
    <w:rsid w:val="00B9066F"/>
    <w:rsid w:val="00B968C8"/>
    <w:rsid w:val="00BA3EC5"/>
    <w:rsid w:val="00BA51D9"/>
    <w:rsid w:val="00BB5DFC"/>
    <w:rsid w:val="00BC3E3A"/>
    <w:rsid w:val="00BD279D"/>
    <w:rsid w:val="00BD6BB8"/>
    <w:rsid w:val="00C57FEE"/>
    <w:rsid w:val="00C66BA2"/>
    <w:rsid w:val="00C870F6"/>
    <w:rsid w:val="00C95985"/>
    <w:rsid w:val="00CC5026"/>
    <w:rsid w:val="00CC68D0"/>
    <w:rsid w:val="00D03F9A"/>
    <w:rsid w:val="00D06D51"/>
    <w:rsid w:val="00D24991"/>
    <w:rsid w:val="00D43E37"/>
    <w:rsid w:val="00D50255"/>
    <w:rsid w:val="00D66520"/>
    <w:rsid w:val="00D84AE9"/>
    <w:rsid w:val="00D9124E"/>
    <w:rsid w:val="00DB7DE3"/>
    <w:rsid w:val="00DE34CF"/>
    <w:rsid w:val="00E13F3D"/>
    <w:rsid w:val="00E34898"/>
    <w:rsid w:val="00E541BC"/>
    <w:rsid w:val="00EB09B7"/>
    <w:rsid w:val="00EE7D7C"/>
    <w:rsid w:val="00EE7EB7"/>
    <w:rsid w:val="00F07DD9"/>
    <w:rsid w:val="00F25D98"/>
    <w:rsid w:val="00F26CC1"/>
    <w:rsid w:val="00F300FB"/>
    <w:rsid w:val="00F5067C"/>
    <w:rsid w:val="00F511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FChar">
    <w:name w:val="TF Char"/>
    <w:link w:val="TF"/>
    <w:qFormat/>
    <w:rsid w:val="00F511E2"/>
    <w:rPr>
      <w:rFonts w:ascii="Arial" w:hAnsi="Arial"/>
      <w:b/>
      <w:lang w:val="en-GB" w:eastAsia="en-US"/>
    </w:rPr>
  </w:style>
  <w:style w:type="character" w:customStyle="1" w:styleId="B1Char">
    <w:name w:val="B1 Char"/>
    <w:link w:val="B1"/>
    <w:qFormat/>
    <w:locked/>
    <w:rsid w:val="00F511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FA9BF-A7CE-408F-A92A-BB887D1F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3</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2025-02-07T08:50:00Z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